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AADC9" w14:textId="2BA381AD" w:rsidR="00631DDE" w:rsidRPr="00D35061" w:rsidRDefault="00631DDE" w:rsidP="00631DD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w:t>
      </w:r>
      <w:r w:rsidR="00CA2E7E" w:rsidRPr="00D35061">
        <w:rPr>
          <w:rFonts w:ascii="Arial" w:hAnsi="Arial" w:cs="Arial"/>
          <w:b/>
          <w:sz w:val="22"/>
          <w:szCs w:val="22"/>
          <w:lang w:val="sv-SE"/>
        </w:rPr>
        <w:t>2</w:t>
      </w:r>
      <w:r w:rsidR="005440B2">
        <w:rPr>
          <w:rFonts w:ascii="Arial" w:hAnsi="Arial" w:cs="Arial"/>
          <w:b/>
          <w:sz w:val="22"/>
          <w:szCs w:val="22"/>
          <w:lang w:val="sv-SE"/>
        </w:rPr>
        <w:t>52720</w:t>
      </w:r>
    </w:p>
    <w:p w14:paraId="4759F7EC" w14:textId="77777777" w:rsidR="00EE33A2" w:rsidRPr="00872560" w:rsidRDefault="00631DDE" w:rsidP="00631DDE">
      <w:pPr>
        <w:pStyle w:val="Header"/>
        <w:rPr>
          <w:b w:val="0"/>
          <w:bCs/>
          <w:noProof/>
          <w:sz w:val="24"/>
        </w:rPr>
      </w:pPr>
      <w:r>
        <w:rPr>
          <w:rFonts w:cs="Arial"/>
          <w:sz w:val="22"/>
          <w:szCs w:val="22"/>
          <w:lang w:val="sv-SE"/>
        </w:rPr>
        <w:t>Goteborg, Sweden, 25 – 29 August</w:t>
      </w:r>
      <w:r w:rsidRPr="00D35061">
        <w:rPr>
          <w:rFonts w:cs="Arial"/>
          <w:sz w:val="22"/>
          <w:szCs w:val="22"/>
          <w:lang w:val="sv-SE"/>
        </w:rPr>
        <w:t xml:space="preserve"> 2025</w:t>
      </w:r>
    </w:p>
    <w:p w14:paraId="6188F4F8" w14:textId="77777777" w:rsidR="0010401F" w:rsidRDefault="0010401F">
      <w:pPr>
        <w:keepNext/>
        <w:pBdr>
          <w:bottom w:val="single" w:sz="4" w:space="1" w:color="auto"/>
        </w:pBdr>
        <w:tabs>
          <w:tab w:val="right" w:pos="9639"/>
        </w:tabs>
        <w:outlineLvl w:val="0"/>
        <w:rPr>
          <w:rFonts w:ascii="Arial" w:hAnsi="Arial" w:cs="Arial"/>
          <w:b/>
          <w:sz w:val="24"/>
        </w:rPr>
      </w:pPr>
    </w:p>
    <w:p w14:paraId="5E2ABEE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92843">
        <w:rPr>
          <w:rFonts w:ascii="Arial" w:hAnsi="Arial"/>
          <w:b/>
          <w:lang w:val="en-US"/>
        </w:rPr>
        <w:t>Nokia</w:t>
      </w:r>
    </w:p>
    <w:p w14:paraId="28EBC5CB" w14:textId="19118B2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2843">
        <w:rPr>
          <w:rFonts w:ascii="Arial" w:hAnsi="Arial" w:cs="Arial"/>
          <w:b/>
        </w:rPr>
        <w:t xml:space="preserve">New Key issue for PQC </w:t>
      </w:r>
      <w:r w:rsidR="00D22961">
        <w:rPr>
          <w:rFonts w:ascii="Arial" w:hAnsi="Arial" w:cs="Arial"/>
          <w:b/>
        </w:rPr>
        <w:t>Key Exchange and Digital Signatures</w:t>
      </w:r>
    </w:p>
    <w:p w14:paraId="780FD6F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B66985" w14:textId="729B019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440B2">
        <w:rPr>
          <w:rFonts w:ascii="Arial" w:hAnsi="Arial"/>
          <w:b/>
        </w:rPr>
        <w:t>5.2.1</w:t>
      </w:r>
    </w:p>
    <w:p w14:paraId="7AFAD82C" w14:textId="77777777" w:rsidR="00C022E3" w:rsidRDefault="00C022E3">
      <w:pPr>
        <w:pStyle w:val="Heading1"/>
      </w:pPr>
      <w:r>
        <w:t>1</w:t>
      </w:r>
      <w:r>
        <w:tab/>
        <w:t>Decision/action requested</w:t>
      </w:r>
    </w:p>
    <w:p w14:paraId="04440D6B" w14:textId="537B0A16" w:rsidR="00C022E3" w:rsidRDefault="00092843" w:rsidP="00092843">
      <w:pPr>
        <w:pBdr>
          <w:top w:val="single" w:sz="4" w:space="1" w:color="auto"/>
          <w:left w:val="single" w:sz="4" w:space="4" w:color="auto"/>
          <w:bottom w:val="single" w:sz="4" w:space="1" w:color="auto"/>
          <w:right w:val="single" w:sz="4" w:space="4" w:color="auto"/>
        </w:pBdr>
        <w:shd w:val="clear" w:color="auto" w:fill="FFFF99"/>
        <w:rPr>
          <w:lang w:eastAsia="zh-CN"/>
        </w:rPr>
      </w:pPr>
      <w:r>
        <w:rPr>
          <w:b/>
          <w:i/>
        </w:rPr>
        <w:t xml:space="preserve"> This document proposes to add a </w:t>
      </w:r>
      <w:r w:rsidR="005440B2">
        <w:rPr>
          <w:b/>
          <w:i/>
        </w:rPr>
        <w:t>new key issue</w:t>
      </w:r>
      <w:r>
        <w:rPr>
          <w:b/>
          <w:i/>
        </w:rPr>
        <w:t xml:space="preserve"> for adapting PQC </w:t>
      </w:r>
      <w:r w:rsidR="00C20167">
        <w:rPr>
          <w:b/>
          <w:i/>
        </w:rPr>
        <w:t xml:space="preserve">for Key-exchange and Digital </w:t>
      </w:r>
      <w:proofErr w:type="spellStart"/>
      <w:r w:rsidR="00C20167">
        <w:rPr>
          <w:b/>
          <w:i/>
        </w:rPr>
        <w:t>Sigtnature</w:t>
      </w:r>
      <w:proofErr w:type="spellEnd"/>
      <w:r>
        <w:rPr>
          <w:b/>
          <w:i/>
        </w:rPr>
        <w:t xml:space="preserve"> in </w:t>
      </w:r>
      <w:r w:rsidRPr="00D22961">
        <w:rPr>
          <w:b/>
          <w:i/>
        </w:rPr>
        <w:t>TR</w:t>
      </w:r>
      <w:r w:rsidR="00D22961" w:rsidRPr="00D22961">
        <w:rPr>
          <w:b/>
          <w:i/>
        </w:rPr>
        <w:t xml:space="preserve"> 33.703</w:t>
      </w:r>
      <w:r w:rsidR="00C022E3" w:rsidRPr="00D22961">
        <w:rPr>
          <w:b/>
          <w:i/>
        </w:rPr>
        <w:t>.</w:t>
      </w:r>
    </w:p>
    <w:p w14:paraId="41C3780B" w14:textId="77777777" w:rsidR="00C022E3" w:rsidRPr="001A1C0F" w:rsidRDefault="00C022E3" w:rsidP="001A1C0F">
      <w:pPr>
        <w:pStyle w:val="Heading1"/>
      </w:pPr>
      <w:r>
        <w:t>2</w:t>
      </w:r>
      <w:r>
        <w:tab/>
        <w:t>References</w:t>
      </w:r>
    </w:p>
    <w:p w14:paraId="02E1245A" w14:textId="77777777" w:rsidR="00C022E3" w:rsidRDefault="00C022E3">
      <w:pPr>
        <w:pStyle w:val="Reference"/>
        <w:rPr>
          <w:color w:val="000000"/>
        </w:rPr>
      </w:pPr>
      <w:r w:rsidRPr="001D45ED">
        <w:rPr>
          <w:color w:val="000000"/>
        </w:rPr>
        <w:t>[1]</w:t>
      </w:r>
      <w:r w:rsidRPr="001D45ED">
        <w:rPr>
          <w:color w:val="000000"/>
        </w:rPr>
        <w:tab/>
      </w:r>
      <w:r w:rsidR="001A1C0F" w:rsidRPr="001D45ED">
        <w:rPr>
          <w:color w:val="000000"/>
        </w:rPr>
        <w:t>SP-250858 New Study on transitioning to Post Quantum Cryptography in 3GPP</w:t>
      </w:r>
    </w:p>
    <w:p w14:paraId="5D0F82C3" w14:textId="066BC748" w:rsidR="00E26652" w:rsidRPr="001D45ED" w:rsidRDefault="00E26652">
      <w:pPr>
        <w:pStyle w:val="Reference"/>
        <w:rPr>
          <w:color w:val="000000"/>
        </w:rPr>
      </w:pPr>
      <w:r>
        <w:rPr>
          <w:color w:val="000000"/>
        </w:rPr>
        <w:t>[2]</w:t>
      </w:r>
      <w:r>
        <w:rPr>
          <w:color w:val="000000"/>
        </w:rPr>
        <w:tab/>
        <w:t>TR 33.938, “3GPP Cryptographic Inventory”</w:t>
      </w:r>
    </w:p>
    <w:p w14:paraId="123C48D2" w14:textId="77777777" w:rsidR="00C022E3" w:rsidRDefault="00C022E3">
      <w:pPr>
        <w:pStyle w:val="Heading1"/>
      </w:pPr>
      <w:r>
        <w:t>3</w:t>
      </w:r>
      <w:r>
        <w:tab/>
        <w:t>Rationale</w:t>
      </w:r>
    </w:p>
    <w:p w14:paraId="2DC255A4" w14:textId="6FD46B76" w:rsidR="00C022E3" w:rsidRDefault="00E26652">
      <w:pPr>
        <w:rPr>
          <w:i/>
        </w:rPr>
      </w:pPr>
      <w:r>
        <w:rPr>
          <w:rFonts w:cs="Nokia Pure Text Light"/>
        </w:rPr>
        <w:t>In 3GPP, there are pro</w:t>
      </w:r>
      <w:r w:rsidR="00B73A35">
        <w:rPr>
          <w:rFonts w:cs="Nokia Pure Text Light"/>
        </w:rPr>
        <w:t>tocols</w:t>
      </w:r>
      <w:r>
        <w:rPr>
          <w:rFonts w:cs="Nokia Pure Text Light"/>
        </w:rPr>
        <w:t xml:space="preserve"> and functions [2] that use the same algorithms for key-exchange and digital signing. For these algorithms the risk vectors are almost the same, therefore the key-issue details can be studied together, while the profiles potentially being different.</w:t>
      </w:r>
      <w:r w:rsidR="00B73A35">
        <w:rPr>
          <w:rFonts w:cs="Nokia Pure Text Light"/>
        </w:rPr>
        <w:t xml:space="preserve"> The protocols/functions like TLS, IKE/IPsec, and XMSS/LMS</w:t>
      </w:r>
      <w:r w:rsidR="006C345B">
        <w:rPr>
          <w:rFonts w:cs="Nokia Pure Text Light"/>
        </w:rPr>
        <w:t xml:space="preserve"> are making use of Key Exchange and Digital Signing. The protocols/functions like PKI are making use of Digital Signing. </w:t>
      </w:r>
    </w:p>
    <w:p w14:paraId="135C4BA6" w14:textId="77777777" w:rsidR="00C022E3" w:rsidRDefault="00C022E3">
      <w:pPr>
        <w:pStyle w:val="Heading1"/>
      </w:pPr>
      <w:r>
        <w:t>4</w:t>
      </w:r>
      <w:r>
        <w:tab/>
        <w:t xml:space="preserve">Detailed </w:t>
      </w:r>
      <w:proofErr w:type="gramStart"/>
      <w:r>
        <w:t>proposal</w:t>
      </w:r>
      <w:proofErr w:type="gramEnd"/>
    </w:p>
    <w:p w14:paraId="56CED554" w14:textId="77777777" w:rsidR="00824367" w:rsidRPr="00B73A35" w:rsidRDefault="00824367" w:rsidP="00824367">
      <w:pPr>
        <w:jc w:val="center"/>
        <w:rPr>
          <w:b/>
          <w:sz w:val="28"/>
          <w:szCs w:val="28"/>
        </w:rPr>
      </w:pPr>
      <w:r w:rsidRPr="00B73A35">
        <w:rPr>
          <w:b/>
          <w:sz w:val="28"/>
          <w:szCs w:val="28"/>
        </w:rPr>
        <w:t xml:space="preserve">**** </w:t>
      </w:r>
      <w:r w:rsidRPr="00B73A35">
        <w:rPr>
          <w:rFonts w:hint="eastAsia"/>
          <w:bCs/>
          <w:sz w:val="28"/>
          <w:szCs w:val="28"/>
          <w:lang w:val="en-US" w:eastAsia="zh-CN"/>
        </w:rPr>
        <w:t>START OF</w:t>
      </w:r>
      <w:r w:rsidRPr="00B73A35">
        <w:rPr>
          <w:sz w:val="28"/>
          <w:szCs w:val="28"/>
        </w:rPr>
        <w:t xml:space="preserve"> CHANGE</w:t>
      </w:r>
      <w:r w:rsidRPr="00B73A35">
        <w:rPr>
          <w:b/>
          <w:sz w:val="28"/>
          <w:szCs w:val="28"/>
        </w:rPr>
        <w:t xml:space="preserve"> ****</w:t>
      </w:r>
    </w:p>
    <w:p w14:paraId="3C4F2FAA" w14:textId="77777777" w:rsidR="005440B2" w:rsidRDefault="005440B2" w:rsidP="005440B2">
      <w:pPr>
        <w:pStyle w:val="Heading2"/>
        <w:rPr>
          <w:ins w:id="0" w:author="Nokia-93" w:date="2025-08-18T09:21:00Z"/>
        </w:rPr>
      </w:pPr>
      <w:ins w:id="1" w:author="Nokia-93" w:date="2025-08-18T09:21:00Z">
        <w:r>
          <w:t>5.</w:t>
        </w:r>
        <w:r w:rsidRPr="00527C9E">
          <w:rPr>
            <w:highlight w:val="yellow"/>
          </w:rPr>
          <w:t>X</w:t>
        </w:r>
        <w:r>
          <w:tab/>
        </w:r>
        <w:r w:rsidRPr="00E43474">
          <w:t>Key issue #</w:t>
        </w:r>
        <w:r w:rsidRPr="00527C9E">
          <w:rPr>
            <w:highlight w:val="yellow"/>
          </w:rPr>
          <w:t>X</w:t>
        </w:r>
        <w:r w:rsidRPr="00E43474">
          <w:t xml:space="preserve">: </w:t>
        </w:r>
        <w:r>
          <w:t>Adaptation of PQC for Key Exchange</w:t>
        </w:r>
      </w:ins>
    </w:p>
    <w:p w14:paraId="44E47223" w14:textId="77777777" w:rsidR="005440B2" w:rsidRDefault="005440B2" w:rsidP="005440B2">
      <w:pPr>
        <w:pStyle w:val="Heading3"/>
        <w:rPr>
          <w:ins w:id="2" w:author="Nokia-93" w:date="2025-08-18T09:21:00Z"/>
          <w:lang w:eastAsia="zh-CN"/>
        </w:rPr>
      </w:pPr>
      <w:ins w:id="3" w:author="Nokia-93" w:date="2025-08-18T09:21:00Z">
        <w:r>
          <w:rPr>
            <w:lang w:eastAsia="zh-CN"/>
          </w:rPr>
          <w:t>5</w:t>
        </w:r>
        <w:r w:rsidRPr="00E43474">
          <w:rPr>
            <w:lang w:eastAsia="zh-CN"/>
          </w:rPr>
          <w:t>.</w:t>
        </w:r>
        <w:r w:rsidRPr="00527C9E">
          <w:rPr>
            <w:highlight w:val="yellow"/>
            <w:lang w:eastAsia="zh-CN"/>
          </w:rPr>
          <w:t>X</w:t>
        </w:r>
        <w:r w:rsidRPr="00E43474">
          <w:rPr>
            <w:lang w:eastAsia="zh-CN"/>
          </w:rPr>
          <w:t>.1</w:t>
        </w:r>
        <w:r w:rsidRPr="00E43474">
          <w:rPr>
            <w:lang w:eastAsia="zh-CN"/>
          </w:rPr>
          <w:tab/>
          <w:t>Key issue details</w:t>
        </w:r>
      </w:ins>
    </w:p>
    <w:p w14:paraId="0AFB7957" w14:textId="77777777" w:rsidR="005440B2" w:rsidRPr="00E4304D" w:rsidRDefault="005440B2" w:rsidP="005440B2">
      <w:pPr>
        <w:rPr>
          <w:ins w:id="4" w:author="Nokia-93" w:date="2025-08-18T09:21:00Z"/>
        </w:rPr>
      </w:pPr>
      <w:ins w:id="5" w:author="Nokia-93" w:date="2025-08-18T09:21:00Z">
        <w:r w:rsidRPr="00E4304D">
          <w:t xml:space="preserve">Cryptographically Relevant Quantum Computers (CRQCs) pose </w:t>
        </w:r>
        <w:r>
          <w:t xml:space="preserve">the significant risk vector to </w:t>
        </w:r>
        <w:proofErr w:type="spellStart"/>
        <w:r>
          <w:t>tradidional</w:t>
        </w:r>
        <w:proofErr w:type="spellEnd"/>
        <w:r>
          <w:t xml:space="preserve"> public-key cryptography.</w:t>
        </w:r>
      </w:ins>
    </w:p>
    <w:p w14:paraId="6C6AC32A" w14:textId="77777777" w:rsidR="005440B2" w:rsidRDefault="005440B2" w:rsidP="005440B2">
      <w:pPr>
        <w:pStyle w:val="Heading3"/>
        <w:rPr>
          <w:ins w:id="6" w:author="Nokia-93" w:date="2025-08-18T09:21:00Z"/>
        </w:rPr>
      </w:pPr>
      <w:ins w:id="7" w:author="Nokia-93" w:date="2025-08-18T09:21:00Z">
        <w:r>
          <w:rPr>
            <w:lang w:eastAsia="zh-CN"/>
          </w:rPr>
          <w:t>5</w:t>
        </w:r>
        <w:r w:rsidRPr="00E43474">
          <w:rPr>
            <w:lang w:eastAsia="zh-CN"/>
          </w:rPr>
          <w:t>.</w:t>
        </w:r>
        <w:r w:rsidRPr="00527C9E">
          <w:rPr>
            <w:highlight w:val="yellow"/>
            <w:lang w:eastAsia="zh-CN"/>
          </w:rPr>
          <w:t>X</w:t>
        </w:r>
        <w:r w:rsidRPr="00E43474">
          <w:rPr>
            <w:lang w:eastAsia="zh-CN"/>
          </w:rPr>
          <w:t>.2</w:t>
        </w:r>
        <w:r w:rsidRPr="00E43474">
          <w:rPr>
            <w:lang w:eastAsia="zh-CN"/>
          </w:rPr>
          <w:tab/>
        </w:r>
        <w:r w:rsidRPr="00E43474">
          <w:t>Security threats</w:t>
        </w:r>
      </w:ins>
    </w:p>
    <w:p w14:paraId="56CE03D0" w14:textId="77777777" w:rsidR="005440B2" w:rsidRDefault="005440B2" w:rsidP="005440B2">
      <w:pPr>
        <w:rPr>
          <w:ins w:id="8" w:author="Nokia-93" w:date="2025-08-18T09:21:00Z"/>
        </w:rPr>
      </w:pPr>
      <w:ins w:id="9" w:author="Nokia-93" w:date="2025-08-18T09:21:00Z">
        <w:r w:rsidRPr="009D527B">
          <w:t>Quantum computers using algorithms like Shor’s algorithm can break traditional public-key cryptosystems (e.g., RSA, ECC). Specifically, attackers could</w:t>
        </w:r>
        <w:r>
          <w:t xml:space="preserve"> compromise the process of securely exchanging cryptographic keys (session keys) used for encryption and authentication. If the session key is compromised, the attacker can decrypt the encrypted user data. This leads to unauthorized access to sensitive information or disruption of secure communications. This leads to violation of privacy.</w:t>
        </w:r>
      </w:ins>
    </w:p>
    <w:p w14:paraId="38752F95" w14:textId="77777777" w:rsidR="005440B2" w:rsidRDefault="005440B2" w:rsidP="005440B2">
      <w:pPr>
        <w:pStyle w:val="Heading3"/>
        <w:rPr>
          <w:ins w:id="10" w:author="Nokia-93" w:date="2025-08-18T09:21:00Z"/>
          <w:lang w:eastAsia="zh-CN"/>
        </w:rPr>
      </w:pPr>
      <w:ins w:id="11" w:author="Nokia-93" w:date="2025-08-18T09:21:00Z">
        <w:r>
          <w:rPr>
            <w:lang w:eastAsia="zh-CN"/>
          </w:rPr>
          <w:t>5</w:t>
        </w:r>
        <w:r w:rsidRPr="00E43474">
          <w:rPr>
            <w:lang w:eastAsia="zh-CN"/>
          </w:rPr>
          <w:t>.</w:t>
        </w:r>
        <w:r w:rsidRPr="00527C9E">
          <w:rPr>
            <w:highlight w:val="yellow"/>
            <w:lang w:eastAsia="zh-CN"/>
          </w:rPr>
          <w:t>X</w:t>
        </w:r>
        <w:r w:rsidRPr="00E43474">
          <w:rPr>
            <w:lang w:eastAsia="zh-CN"/>
          </w:rPr>
          <w:t>.3</w:t>
        </w:r>
        <w:r w:rsidRPr="00E43474">
          <w:rPr>
            <w:lang w:eastAsia="zh-CN"/>
          </w:rPr>
          <w:tab/>
          <w:t>Potential security requirements</w:t>
        </w:r>
      </w:ins>
    </w:p>
    <w:p w14:paraId="02AF4BFD" w14:textId="77777777" w:rsidR="005440B2" w:rsidRDefault="005440B2" w:rsidP="005440B2">
      <w:pPr>
        <w:rPr>
          <w:ins w:id="12" w:author="Nokia-93" w:date="2025-08-18T09:21:00Z"/>
          <w:lang w:eastAsia="zh-CN"/>
        </w:rPr>
      </w:pPr>
      <w:ins w:id="13" w:author="Nokia-93" w:date="2025-08-18T09:21:00Z">
        <w:r w:rsidRPr="009D527B">
          <w:rPr>
            <w:lang w:eastAsia="zh-CN"/>
          </w:rPr>
          <w:t xml:space="preserve">The following requirements apply for </w:t>
        </w:r>
        <w:r>
          <w:rPr>
            <w:lang w:eastAsia="zh-CN"/>
          </w:rPr>
          <w:t>securing the key-exchange transition to PQC:</w:t>
        </w:r>
      </w:ins>
    </w:p>
    <w:p w14:paraId="1A02C8C2" w14:textId="77777777" w:rsidR="005440B2" w:rsidRDefault="005440B2" w:rsidP="005440B2">
      <w:pPr>
        <w:numPr>
          <w:ilvl w:val="0"/>
          <w:numId w:val="23"/>
        </w:numPr>
        <w:rPr>
          <w:ins w:id="14" w:author="Nokia-93" w:date="2025-08-18T09:21:00Z"/>
          <w:lang w:eastAsia="zh-CN"/>
        </w:rPr>
      </w:pPr>
      <w:ins w:id="15" w:author="Nokia-93" w:date="2025-08-18T09:21:00Z">
        <w:r>
          <w:rPr>
            <w:lang w:eastAsia="zh-CN"/>
          </w:rPr>
          <w:t>Implement PQC protocols for key-exchange that designed to secure against attacks from both classical and quantum computers.</w:t>
        </w:r>
      </w:ins>
    </w:p>
    <w:p w14:paraId="77DC7585" w14:textId="77777777" w:rsidR="005440B2" w:rsidRDefault="005440B2" w:rsidP="005440B2">
      <w:pPr>
        <w:numPr>
          <w:ilvl w:val="0"/>
          <w:numId w:val="23"/>
        </w:numPr>
        <w:rPr>
          <w:ins w:id="16" w:author="Nokia-93" w:date="2025-08-18T09:21:00Z"/>
          <w:lang w:eastAsia="zh-CN"/>
        </w:rPr>
      </w:pPr>
      <w:ins w:id="17" w:author="Nokia-93" w:date="2025-08-18T09:21:00Z">
        <w:r w:rsidRPr="009D527B">
          <w:rPr>
            <w:lang w:eastAsia="zh-CN"/>
          </w:rPr>
          <w:t>Implement protocols that combine both traditional and post-quantum algorithms during the transition period to maintain security against both classical and quantum attacks until PQC algorithms mature and are fully trusted.</w:t>
        </w:r>
      </w:ins>
    </w:p>
    <w:p w14:paraId="3ABEC4F5" w14:textId="77777777" w:rsidR="00B73A35" w:rsidRDefault="00B73A35" w:rsidP="00824367">
      <w:pPr>
        <w:rPr>
          <w:lang w:eastAsia="zh-CN"/>
        </w:rPr>
      </w:pPr>
    </w:p>
    <w:p w14:paraId="0BCACFF8" w14:textId="77777777" w:rsidR="00B73A35" w:rsidRDefault="00B73A35" w:rsidP="00824367">
      <w:pPr>
        <w:rPr>
          <w:lang w:eastAsia="zh-CN"/>
        </w:rPr>
      </w:pPr>
    </w:p>
    <w:p w14:paraId="5270B373" w14:textId="77777777" w:rsidR="00B73A35" w:rsidRDefault="00B73A35" w:rsidP="00824367">
      <w:pPr>
        <w:rPr>
          <w:lang w:eastAsia="zh-CN"/>
        </w:rPr>
      </w:pPr>
    </w:p>
    <w:p w14:paraId="6A282169" w14:textId="716991F3" w:rsidR="00B73A35" w:rsidRDefault="00B73A35" w:rsidP="00B73A35">
      <w:pPr>
        <w:jc w:val="center"/>
        <w:rPr>
          <w:b/>
          <w:sz w:val="28"/>
          <w:szCs w:val="28"/>
        </w:rPr>
      </w:pPr>
      <w:r w:rsidRPr="00B73A35">
        <w:rPr>
          <w:b/>
          <w:sz w:val="28"/>
          <w:szCs w:val="28"/>
        </w:rPr>
        <w:t xml:space="preserve">**** </w:t>
      </w:r>
      <w:r>
        <w:rPr>
          <w:bCs/>
          <w:sz w:val="28"/>
          <w:szCs w:val="28"/>
          <w:lang w:val="en-US" w:eastAsia="zh-CN"/>
        </w:rPr>
        <w:t>NEXT</w:t>
      </w:r>
      <w:r w:rsidRPr="00B73A35">
        <w:rPr>
          <w:sz w:val="28"/>
          <w:szCs w:val="28"/>
        </w:rPr>
        <w:t xml:space="preserve"> CHANGE</w:t>
      </w:r>
      <w:r w:rsidRPr="00B73A35">
        <w:rPr>
          <w:b/>
          <w:sz w:val="28"/>
          <w:szCs w:val="28"/>
        </w:rPr>
        <w:t xml:space="preserve"> ****</w:t>
      </w:r>
    </w:p>
    <w:p w14:paraId="64B22FEF" w14:textId="77777777" w:rsidR="003E6724" w:rsidRPr="00B73A35" w:rsidRDefault="003E6724" w:rsidP="003E6724">
      <w:pPr>
        <w:rPr>
          <w:b/>
          <w:sz w:val="28"/>
          <w:szCs w:val="28"/>
        </w:rPr>
      </w:pPr>
    </w:p>
    <w:p w14:paraId="088C06D3" w14:textId="77777777" w:rsidR="005440B2" w:rsidRDefault="005440B2" w:rsidP="005440B2">
      <w:pPr>
        <w:pStyle w:val="Heading2"/>
        <w:rPr>
          <w:ins w:id="18" w:author="Nokia-93" w:date="2025-08-18T09:22:00Z"/>
        </w:rPr>
      </w:pPr>
      <w:ins w:id="19" w:author="Nokia-93" w:date="2025-08-18T09:22:00Z">
        <w:r>
          <w:t>5.</w:t>
        </w:r>
        <w:r w:rsidRPr="00C20167">
          <w:rPr>
            <w:highlight w:val="yellow"/>
          </w:rPr>
          <w:t>Y</w:t>
        </w:r>
        <w:r>
          <w:tab/>
        </w:r>
        <w:r w:rsidRPr="00E43474">
          <w:t>Key issue #</w:t>
        </w:r>
        <w:r w:rsidRPr="00C20167">
          <w:rPr>
            <w:highlight w:val="yellow"/>
          </w:rPr>
          <w:t>Y</w:t>
        </w:r>
        <w:r w:rsidRPr="00E43474">
          <w:t xml:space="preserve">: </w:t>
        </w:r>
        <w:r>
          <w:t>Adaptation of PQC for Digital Signatures</w:t>
        </w:r>
      </w:ins>
    </w:p>
    <w:p w14:paraId="7EEE8585" w14:textId="77777777" w:rsidR="005440B2" w:rsidRDefault="005440B2" w:rsidP="005440B2">
      <w:pPr>
        <w:pStyle w:val="Heading3"/>
        <w:rPr>
          <w:ins w:id="20" w:author="Nokia-93" w:date="2025-08-18T09:22:00Z"/>
          <w:lang w:eastAsia="zh-CN"/>
        </w:rPr>
      </w:pPr>
      <w:ins w:id="21" w:author="Nokia-93" w:date="2025-08-18T09:22:00Z">
        <w:r>
          <w:rPr>
            <w:lang w:eastAsia="zh-CN"/>
          </w:rPr>
          <w:t>5</w:t>
        </w:r>
        <w:r w:rsidRPr="00E43474">
          <w:rPr>
            <w:lang w:eastAsia="zh-CN"/>
          </w:rPr>
          <w:t>.</w:t>
        </w:r>
        <w:r w:rsidRPr="00C20167">
          <w:rPr>
            <w:highlight w:val="yellow"/>
            <w:lang w:eastAsia="zh-CN"/>
          </w:rPr>
          <w:t>Y</w:t>
        </w:r>
        <w:r w:rsidRPr="00E43474">
          <w:rPr>
            <w:lang w:eastAsia="zh-CN"/>
          </w:rPr>
          <w:t>.1</w:t>
        </w:r>
        <w:r w:rsidRPr="00E43474">
          <w:rPr>
            <w:lang w:eastAsia="zh-CN"/>
          </w:rPr>
          <w:tab/>
          <w:t>Key issue details</w:t>
        </w:r>
      </w:ins>
    </w:p>
    <w:p w14:paraId="1F853A5A" w14:textId="77777777" w:rsidR="005440B2" w:rsidRPr="00E4304D" w:rsidRDefault="005440B2" w:rsidP="005440B2">
      <w:pPr>
        <w:rPr>
          <w:ins w:id="22" w:author="Nokia-93" w:date="2025-08-18T09:22:00Z"/>
        </w:rPr>
      </w:pPr>
      <w:ins w:id="23" w:author="Nokia-93" w:date="2025-08-18T09:22:00Z">
        <w:r w:rsidRPr="00E4304D">
          <w:t xml:space="preserve">Cryptographically Relevant Quantum Computers (CRQCs) pose </w:t>
        </w:r>
        <w:r>
          <w:t xml:space="preserve">the significant risk vector to </w:t>
        </w:r>
        <w:proofErr w:type="spellStart"/>
        <w:r>
          <w:t>tradidional</w:t>
        </w:r>
        <w:proofErr w:type="spellEnd"/>
        <w:r>
          <w:t xml:space="preserve"> public-key cryptography. </w:t>
        </w:r>
      </w:ins>
    </w:p>
    <w:p w14:paraId="551C4C10" w14:textId="77777777" w:rsidR="005440B2" w:rsidRDefault="005440B2" w:rsidP="005440B2">
      <w:pPr>
        <w:pStyle w:val="Heading3"/>
        <w:rPr>
          <w:ins w:id="24" w:author="Nokia-93" w:date="2025-08-18T09:22:00Z"/>
        </w:rPr>
      </w:pPr>
      <w:ins w:id="25" w:author="Nokia-93" w:date="2025-08-18T09:22:00Z">
        <w:r>
          <w:rPr>
            <w:lang w:eastAsia="zh-CN"/>
          </w:rPr>
          <w:t>5</w:t>
        </w:r>
        <w:r w:rsidRPr="00E43474">
          <w:rPr>
            <w:lang w:eastAsia="zh-CN"/>
          </w:rPr>
          <w:t>.</w:t>
        </w:r>
        <w:r w:rsidRPr="00C20167">
          <w:rPr>
            <w:highlight w:val="yellow"/>
            <w:lang w:eastAsia="zh-CN"/>
          </w:rPr>
          <w:t>Y</w:t>
        </w:r>
        <w:r w:rsidRPr="00E43474">
          <w:rPr>
            <w:lang w:eastAsia="zh-CN"/>
          </w:rPr>
          <w:t>.2</w:t>
        </w:r>
        <w:r w:rsidRPr="00E43474">
          <w:rPr>
            <w:lang w:eastAsia="zh-CN"/>
          </w:rPr>
          <w:tab/>
        </w:r>
        <w:r w:rsidRPr="00E43474">
          <w:t>Security threats</w:t>
        </w:r>
      </w:ins>
    </w:p>
    <w:p w14:paraId="399ED296" w14:textId="77777777" w:rsidR="005440B2" w:rsidRPr="00824367" w:rsidRDefault="005440B2" w:rsidP="005440B2">
      <w:pPr>
        <w:rPr>
          <w:ins w:id="26" w:author="Nokia-93" w:date="2025-08-18T09:22:00Z"/>
        </w:rPr>
      </w:pPr>
      <w:ins w:id="27" w:author="Nokia-93" w:date="2025-08-18T09:22:00Z">
        <w:r w:rsidRPr="009D527B">
          <w:t>Quantum computers using algorithms like Shor’s algorithm can break traditional public-key cryptosystems (e.g., RSA, ECC). Specifically, attackers could derive private keys from public keys</w:t>
        </w:r>
        <w:r>
          <w:t xml:space="preserve">. </w:t>
        </w:r>
        <w:r w:rsidRPr="007025A5">
          <w:t>If a private key is compromised, an attacker can decrypt encrypted messages, forge digital signatures, and impersonate the key's owner</w:t>
        </w:r>
        <w:r>
          <w:t>.</w:t>
        </w:r>
      </w:ins>
    </w:p>
    <w:p w14:paraId="1D0196FE" w14:textId="77777777" w:rsidR="005440B2" w:rsidRDefault="005440B2" w:rsidP="005440B2">
      <w:pPr>
        <w:pStyle w:val="Heading3"/>
        <w:rPr>
          <w:ins w:id="28" w:author="Nokia-93" w:date="2025-08-18T09:22:00Z"/>
          <w:lang w:eastAsia="zh-CN"/>
        </w:rPr>
      </w:pPr>
      <w:ins w:id="29" w:author="Nokia-93" w:date="2025-08-18T09:22:00Z">
        <w:r>
          <w:rPr>
            <w:lang w:eastAsia="zh-CN"/>
          </w:rPr>
          <w:t>5</w:t>
        </w:r>
        <w:r w:rsidRPr="00E43474">
          <w:rPr>
            <w:lang w:eastAsia="zh-CN"/>
          </w:rPr>
          <w:t>.</w:t>
        </w:r>
        <w:r w:rsidRPr="00C20167">
          <w:rPr>
            <w:highlight w:val="yellow"/>
            <w:lang w:eastAsia="zh-CN"/>
          </w:rPr>
          <w:t>Y</w:t>
        </w:r>
        <w:r w:rsidRPr="00E43474">
          <w:rPr>
            <w:lang w:eastAsia="zh-CN"/>
          </w:rPr>
          <w:t>.3</w:t>
        </w:r>
        <w:r w:rsidRPr="00E43474">
          <w:rPr>
            <w:lang w:eastAsia="zh-CN"/>
          </w:rPr>
          <w:tab/>
          <w:t>Potential security requirements</w:t>
        </w:r>
      </w:ins>
    </w:p>
    <w:p w14:paraId="610A4139" w14:textId="77777777" w:rsidR="005440B2" w:rsidRDefault="005440B2" w:rsidP="005440B2">
      <w:pPr>
        <w:rPr>
          <w:ins w:id="30" w:author="Nokia-93" w:date="2025-08-18T09:22:00Z"/>
          <w:lang w:eastAsia="zh-CN"/>
        </w:rPr>
      </w:pPr>
      <w:ins w:id="31" w:author="Nokia-93" w:date="2025-08-18T09:22:00Z">
        <w:r w:rsidRPr="009D527B">
          <w:rPr>
            <w:lang w:eastAsia="zh-CN"/>
          </w:rPr>
          <w:t xml:space="preserve">The following requirements apply for </w:t>
        </w:r>
        <w:r>
          <w:rPr>
            <w:lang w:eastAsia="zh-CN"/>
          </w:rPr>
          <w:t>securing the digital signatures transition to PQC:</w:t>
        </w:r>
      </w:ins>
    </w:p>
    <w:p w14:paraId="61751553" w14:textId="77777777" w:rsidR="005440B2" w:rsidRDefault="005440B2" w:rsidP="005440B2">
      <w:pPr>
        <w:numPr>
          <w:ilvl w:val="0"/>
          <w:numId w:val="23"/>
        </w:numPr>
        <w:rPr>
          <w:ins w:id="32" w:author="Nokia-93" w:date="2025-08-18T09:22:00Z"/>
          <w:lang w:eastAsia="zh-CN"/>
        </w:rPr>
      </w:pPr>
      <w:ins w:id="33" w:author="Nokia-93" w:date="2025-08-18T09:22:00Z">
        <w:r>
          <w:rPr>
            <w:lang w:eastAsia="zh-CN"/>
          </w:rPr>
          <w:t>Implement PQC protocols for digital signatures which are designed to secure against attacks from both classical and quantum computers.</w:t>
        </w:r>
      </w:ins>
    </w:p>
    <w:p w14:paraId="63C00763" w14:textId="77777777" w:rsidR="005440B2" w:rsidRDefault="005440B2" w:rsidP="005440B2">
      <w:pPr>
        <w:numPr>
          <w:ilvl w:val="0"/>
          <w:numId w:val="23"/>
        </w:numPr>
        <w:rPr>
          <w:ins w:id="34" w:author="Nokia-93" w:date="2025-08-18T09:22:00Z"/>
          <w:lang w:eastAsia="zh-CN"/>
        </w:rPr>
      </w:pPr>
      <w:ins w:id="35" w:author="Nokia-93" w:date="2025-08-18T09:22:00Z">
        <w:r w:rsidRPr="009D527B">
          <w:rPr>
            <w:lang w:eastAsia="zh-CN"/>
          </w:rPr>
          <w:t>Implement protocols that combine both traditional and post-quantum algorithms during the transition period to maintain security against both classical and quantum attacks until PQC algorithms mature and are fully trusted.</w:t>
        </w:r>
      </w:ins>
    </w:p>
    <w:p w14:paraId="58E852EE" w14:textId="77777777" w:rsidR="005440B2" w:rsidRPr="009D527B" w:rsidRDefault="005440B2" w:rsidP="005440B2">
      <w:pPr>
        <w:numPr>
          <w:ilvl w:val="0"/>
          <w:numId w:val="23"/>
        </w:numPr>
        <w:rPr>
          <w:ins w:id="36" w:author="Nokia-93" w:date="2025-08-18T09:22:00Z"/>
          <w:lang w:eastAsia="zh-CN"/>
        </w:rPr>
      </w:pPr>
      <w:ins w:id="37" w:author="Nokia-93" w:date="2025-08-18T09:22:00Z">
        <w:r w:rsidRPr="009D527B">
          <w:rPr>
            <w:lang w:eastAsia="zh-CN"/>
          </w:rPr>
          <w:t>Protect critical keys against quantum attacks by adopting PQC-resistant key management and ensure that systems can quickly switch cryptographic algorithms as new threats or vulnerabilities emerge.</w:t>
        </w:r>
      </w:ins>
    </w:p>
    <w:p w14:paraId="63C258DD" w14:textId="77777777" w:rsidR="005440B2" w:rsidRDefault="005440B2" w:rsidP="005440B2">
      <w:pPr>
        <w:rPr>
          <w:ins w:id="38" w:author="Nokia-93" w:date="2025-08-18T09:22:00Z"/>
          <w:lang w:eastAsia="zh-CN"/>
        </w:rPr>
      </w:pPr>
    </w:p>
    <w:p w14:paraId="220A15A6" w14:textId="77777777" w:rsidR="003E6724" w:rsidRDefault="003E6724" w:rsidP="00824367">
      <w:pPr>
        <w:rPr>
          <w:lang w:eastAsia="zh-CN"/>
        </w:rPr>
      </w:pPr>
    </w:p>
    <w:p w14:paraId="4670A2F3" w14:textId="77777777" w:rsidR="00B73A35" w:rsidRPr="00824367" w:rsidRDefault="00B73A35" w:rsidP="00824367">
      <w:pPr>
        <w:rPr>
          <w:lang w:eastAsia="zh-CN"/>
        </w:rPr>
      </w:pPr>
    </w:p>
    <w:p w14:paraId="627DAD1B" w14:textId="77777777" w:rsidR="00824367" w:rsidRPr="00B73A35" w:rsidRDefault="00824367" w:rsidP="00824367">
      <w:pPr>
        <w:jc w:val="center"/>
        <w:rPr>
          <w:b/>
          <w:sz w:val="28"/>
          <w:szCs w:val="28"/>
        </w:rPr>
      </w:pPr>
      <w:r w:rsidRPr="00B73A35">
        <w:rPr>
          <w:b/>
          <w:sz w:val="28"/>
          <w:szCs w:val="28"/>
        </w:rPr>
        <w:t xml:space="preserve">**** </w:t>
      </w:r>
      <w:r w:rsidRPr="00B73A35">
        <w:rPr>
          <w:bCs/>
          <w:sz w:val="28"/>
          <w:szCs w:val="28"/>
          <w:lang w:val="en-US" w:eastAsia="zh-CN"/>
        </w:rPr>
        <w:t>END</w:t>
      </w:r>
      <w:r w:rsidRPr="00B73A35">
        <w:rPr>
          <w:rFonts w:hint="eastAsia"/>
          <w:bCs/>
          <w:sz w:val="28"/>
          <w:szCs w:val="28"/>
          <w:lang w:val="en-US" w:eastAsia="zh-CN"/>
        </w:rPr>
        <w:t xml:space="preserve"> OF</w:t>
      </w:r>
      <w:r w:rsidRPr="00B73A35">
        <w:rPr>
          <w:sz w:val="28"/>
          <w:szCs w:val="28"/>
        </w:rPr>
        <w:t xml:space="preserve"> CHANGE</w:t>
      </w:r>
      <w:r w:rsidRPr="00B73A35">
        <w:rPr>
          <w:b/>
          <w:sz w:val="28"/>
          <w:szCs w:val="28"/>
        </w:rPr>
        <w:t xml:space="preserve"> ****</w:t>
      </w:r>
    </w:p>
    <w:p w14:paraId="0A66BD74" w14:textId="77777777" w:rsidR="00824367" w:rsidRDefault="00824367" w:rsidP="00824367">
      <w:pPr>
        <w:jc w:val="center"/>
        <w:rPr>
          <w:b/>
          <w:sz w:val="44"/>
          <w:szCs w:val="44"/>
        </w:rPr>
      </w:pPr>
    </w:p>
    <w:p w14:paraId="227EBA0C" w14:textId="77777777" w:rsidR="00C022E3" w:rsidRDefault="00C022E3" w:rsidP="0082436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387E6" w14:textId="77777777" w:rsidR="00421D15" w:rsidRDefault="00421D15">
      <w:r>
        <w:separator/>
      </w:r>
    </w:p>
  </w:endnote>
  <w:endnote w:type="continuationSeparator" w:id="0">
    <w:p w14:paraId="1F2A8E00" w14:textId="77777777" w:rsidR="00421D15" w:rsidRDefault="0042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kia Pure Text Light">
    <w:altName w:val="Segoe UI Light"/>
    <w:panose1 w:val="020B0304040602060303"/>
    <w:charset w:val="00"/>
    <w:family w:val="swiss"/>
    <w:pitch w:val="variable"/>
    <w:sig w:usb0="A00002FF" w:usb1="700078FB" w:usb2="0001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D5096" w14:textId="77777777" w:rsidR="00421D15" w:rsidRDefault="00421D15">
      <w:r>
        <w:separator/>
      </w:r>
    </w:p>
  </w:footnote>
  <w:footnote w:type="continuationSeparator" w:id="0">
    <w:p w14:paraId="4825BE8C" w14:textId="77777777" w:rsidR="00421D15" w:rsidRDefault="00421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769EE"/>
    <w:multiLevelType w:val="hybridMultilevel"/>
    <w:tmpl w:val="7812A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438327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6217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7395732">
    <w:abstractNumId w:val="14"/>
  </w:num>
  <w:num w:numId="4" w16cid:durableId="2096828164">
    <w:abstractNumId w:val="17"/>
  </w:num>
  <w:num w:numId="5" w16cid:durableId="875700770">
    <w:abstractNumId w:val="16"/>
  </w:num>
  <w:num w:numId="6" w16cid:durableId="670840345">
    <w:abstractNumId w:val="11"/>
  </w:num>
  <w:num w:numId="7" w16cid:durableId="165748114">
    <w:abstractNumId w:val="13"/>
  </w:num>
  <w:num w:numId="8" w16cid:durableId="829292939">
    <w:abstractNumId w:val="21"/>
  </w:num>
  <w:num w:numId="9" w16cid:durableId="1452433642">
    <w:abstractNumId w:val="19"/>
  </w:num>
  <w:num w:numId="10" w16cid:durableId="1143229142">
    <w:abstractNumId w:val="20"/>
  </w:num>
  <w:num w:numId="11" w16cid:durableId="635257316">
    <w:abstractNumId w:val="15"/>
  </w:num>
  <w:num w:numId="12" w16cid:durableId="2109157366">
    <w:abstractNumId w:val="18"/>
  </w:num>
  <w:num w:numId="13" w16cid:durableId="703948811">
    <w:abstractNumId w:val="9"/>
  </w:num>
  <w:num w:numId="14" w16cid:durableId="684281752">
    <w:abstractNumId w:val="7"/>
  </w:num>
  <w:num w:numId="15" w16cid:durableId="1188593402">
    <w:abstractNumId w:val="6"/>
  </w:num>
  <w:num w:numId="16" w16cid:durableId="421337567">
    <w:abstractNumId w:val="5"/>
  </w:num>
  <w:num w:numId="17" w16cid:durableId="944190552">
    <w:abstractNumId w:val="4"/>
  </w:num>
  <w:num w:numId="18" w16cid:durableId="1555660094">
    <w:abstractNumId w:val="8"/>
  </w:num>
  <w:num w:numId="19" w16cid:durableId="2025394626">
    <w:abstractNumId w:val="3"/>
  </w:num>
  <w:num w:numId="20" w16cid:durableId="1880313270">
    <w:abstractNumId w:val="2"/>
  </w:num>
  <w:num w:numId="21" w16cid:durableId="1927112186">
    <w:abstractNumId w:val="1"/>
  </w:num>
  <w:num w:numId="22" w16cid:durableId="1683164998">
    <w:abstractNumId w:val="0"/>
  </w:num>
  <w:num w:numId="23" w16cid:durableId="53126447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2843"/>
    <w:rsid w:val="000934A6"/>
    <w:rsid w:val="000A2C6C"/>
    <w:rsid w:val="000A4660"/>
    <w:rsid w:val="000D1B5B"/>
    <w:rsid w:val="00102A93"/>
    <w:rsid w:val="0010401F"/>
    <w:rsid w:val="00110554"/>
    <w:rsid w:val="00112FC3"/>
    <w:rsid w:val="00173FA3"/>
    <w:rsid w:val="001842C7"/>
    <w:rsid w:val="00184B6F"/>
    <w:rsid w:val="001861E5"/>
    <w:rsid w:val="001A1C0F"/>
    <w:rsid w:val="001B1652"/>
    <w:rsid w:val="001C3EC8"/>
    <w:rsid w:val="001D2BD4"/>
    <w:rsid w:val="001D45ED"/>
    <w:rsid w:val="001D6911"/>
    <w:rsid w:val="001F71C5"/>
    <w:rsid w:val="00201947"/>
    <w:rsid w:val="0020395B"/>
    <w:rsid w:val="002046CB"/>
    <w:rsid w:val="00204DC9"/>
    <w:rsid w:val="002062C0"/>
    <w:rsid w:val="00215130"/>
    <w:rsid w:val="00222A25"/>
    <w:rsid w:val="00230002"/>
    <w:rsid w:val="00244C9A"/>
    <w:rsid w:val="00247216"/>
    <w:rsid w:val="002A1857"/>
    <w:rsid w:val="002C7F38"/>
    <w:rsid w:val="002F5B5D"/>
    <w:rsid w:val="0030628A"/>
    <w:rsid w:val="00343D42"/>
    <w:rsid w:val="0035122B"/>
    <w:rsid w:val="00353451"/>
    <w:rsid w:val="00371032"/>
    <w:rsid w:val="00371B44"/>
    <w:rsid w:val="003875BB"/>
    <w:rsid w:val="003C122B"/>
    <w:rsid w:val="003C5A97"/>
    <w:rsid w:val="003C7A04"/>
    <w:rsid w:val="003D1DF8"/>
    <w:rsid w:val="003D40C7"/>
    <w:rsid w:val="003E6724"/>
    <w:rsid w:val="003F52B2"/>
    <w:rsid w:val="003F6E74"/>
    <w:rsid w:val="00413068"/>
    <w:rsid w:val="00421D15"/>
    <w:rsid w:val="004363BC"/>
    <w:rsid w:val="00440414"/>
    <w:rsid w:val="0044154B"/>
    <w:rsid w:val="004558E9"/>
    <w:rsid w:val="0045777E"/>
    <w:rsid w:val="004959AC"/>
    <w:rsid w:val="004B3753"/>
    <w:rsid w:val="004B6386"/>
    <w:rsid w:val="004C31D2"/>
    <w:rsid w:val="004D55C2"/>
    <w:rsid w:val="004F3275"/>
    <w:rsid w:val="00511B9B"/>
    <w:rsid w:val="00521131"/>
    <w:rsid w:val="00527C0B"/>
    <w:rsid w:val="005410F6"/>
    <w:rsid w:val="005440B2"/>
    <w:rsid w:val="005729C4"/>
    <w:rsid w:val="00575466"/>
    <w:rsid w:val="005769DE"/>
    <w:rsid w:val="0059227B"/>
    <w:rsid w:val="005B0966"/>
    <w:rsid w:val="005B795D"/>
    <w:rsid w:val="005E4005"/>
    <w:rsid w:val="005E4CF5"/>
    <w:rsid w:val="0060514A"/>
    <w:rsid w:val="00613820"/>
    <w:rsid w:val="00631DDE"/>
    <w:rsid w:val="00652248"/>
    <w:rsid w:val="00653D23"/>
    <w:rsid w:val="00657A26"/>
    <w:rsid w:val="00657B80"/>
    <w:rsid w:val="00675B3C"/>
    <w:rsid w:val="0069495C"/>
    <w:rsid w:val="006A0F8B"/>
    <w:rsid w:val="006C345B"/>
    <w:rsid w:val="006D340A"/>
    <w:rsid w:val="006F1D0F"/>
    <w:rsid w:val="007025A5"/>
    <w:rsid w:val="00715A1D"/>
    <w:rsid w:val="0075586E"/>
    <w:rsid w:val="00760BB0"/>
    <w:rsid w:val="0076157A"/>
    <w:rsid w:val="00784593"/>
    <w:rsid w:val="007917BC"/>
    <w:rsid w:val="007A00EF"/>
    <w:rsid w:val="007B19EA"/>
    <w:rsid w:val="007C0A2D"/>
    <w:rsid w:val="007C27B0"/>
    <w:rsid w:val="007E537E"/>
    <w:rsid w:val="007F300B"/>
    <w:rsid w:val="008014C3"/>
    <w:rsid w:val="00804D2D"/>
    <w:rsid w:val="00824367"/>
    <w:rsid w:val="00826D11"/>
    <w:rsid w:val="00850812"/>
    <w:rsid w:val="00872560"/>
    <w:rsid w:val="00876B9A"/>
    <w:rsid w:val="008841F2"/>
    <w:rsid w:val="008933BF"/>
    <w:rsid w:val="008A10C4"/>
    <w:rsid w:val="008B0248"/>
    <w:rsid w:val="008C128B"/>
    <w:rsid w:val="008D56D9"/>
    <w:rsid w:val="008F5F33"/>
    <w:rsid w:val="0091046A"/>
    <w:rsid w:val="00926ABD"/>
    <w:rsid w:val="009271BA"/>
    <w:rsid w:val="00934B5F"/>
    <w:rsid w:val="0094292F"/>
    <w:rsid w:val="00945FDA"/>
    <w:rsid w:val="00947F4E"/>
    <w:rsid w:val="009563B2"/>
    <w:rsid w:val="0096629F"/>
    <w:rsid w:val="00966D47"/>
    <w:rsid w:val="00992312"/>
    <w:rsid w:val="009B53DA"/>
    <w:rsid w:val="009C0DED"/>
    <w:rsid w:val="009D527B"/>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50D8"/>
    <w:rsid w:val="00B4702A"/>
    <w:rsid w:val="00B73A35"/>
    <w:rsid w:val="00B76763"/>
    <w:rsid w:val="00B7732B"/>
    <w:rsid w:val="00B8563A"/>
    <w:rsid w:val="00B879F0"/>
    <w:rsid w:val="00BB7A9D"/>
    <w:rsid w:val="00BC25AA"/>
    <w:rsid w:val="00BC43FF"/>
    <w:rsid w:val="00BE431E"/>
    <w:rsid w:val="00C022E3"/>
    <w:rsid w:val="00C20167"/>
    <w:rsid w:val="00C4712D"/>
    <w:rsid w:val="00C555C9"/>
    <w:rsid w:val="00C6683B"/>
    <w:rsid w:val="00C66911"/>
    <w:rsid w:val="00C94F55"/>
    <w:rsid w:val="00CA2E7E"/>
    <w:rsid w:val="00CA7D62"/>
    <w:rsid w:val="00CB07A8"/>
    <w:rsid w:val="00CD4A57"/>
    <w:rsid w:val="00CF17DF"/>
    <w:rsid w:val="00CF3A76"/>
    <w:rsid w:val="00D138F3"/>
    <w:rsid w:val="00D22961"/>
    <w:rsid w:val="00D33604"/>
    <w:rsid w:val="00D373F3"/>
    <w:rsid w:val="00D37B08"/>
    <w:rsid w:val="00D437FF"/>
    <w:rsid w:val="00D5130C"/>
    <w:rsid w:val="00D62265"/>
    <w:rsid w:val="00D8512E"/>
    <w:rsid w:val="00DA1E58"/>
    <w:rsid w:val="00DE4EF2"/>
    <w:rsid w:val="00DF2C0E"/>
    <w:rsid w:val="00E03CFB"/>
    <w:rsid w:val="00E04DB6"/>
    <w:rsid w:val="00E06FFB"/>
    <w:rsid w:val="00E1773F"/>
    <w:rsid w:val="00E26652"/>
    <w:rsid w:val="00E30155"/>
    <w:rsid w:val="00E40849"/>
    <w:rsid w:val="00E4304D"/>
    <w:rsid w:val="00E430EE"/>
    <w:rsid w:val="00E91FE1"/>
    <w:rsid w:val="00EA5E95"/>
    <w:rsid w:val="00EC7814"/>
    <w:rsid w:val="00ED1ABF"/>
    <w:rsid w:val="00ED4954"/>
    <w:rsid w:val="00EE0943"/>
    <w:rsid w:val="00EE33A2"/>
    <w:rsid w:val="00F00E37"/>
    <w:rsid w:val="00F54A0A"/>
    <w:rsid w:val="00F67A1C"/>
    <w:rsid w:val="00F82C5B"/>
    <w:rsid w:val="00F8555F"/>
    <w:rsid w:val="00FC63AA"/>
    <w:rsid w:val="00FF282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467D5"/>
  <w15:chartTrackingRefBased/>
  <w15:docId w15:val="{1CCAF7EB-9DBE-4FFA-8D03-CFF1F4F94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9D5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9C5D7-2F71-4504-8E12-A366657B0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3</cp:revision>
  <cp:lastPrinted>1899-12-31T23:00:00Z</cp:lastPrinted>
  <dcterms:created xsi:type="dcterms:W3CDTF">2025-08-18T07:21:00Z</dcterms:created>
  <dcterms:modified xsi:type="dcterms:W3CDTF">2025-08-18T07:22:00Z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